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S2-2100065</w:t>
        </w:r>
      </w:fldSimple>
    </w:p>
    <w:p w14:paraId="7CB45193" w14:textId="77777777" w:rsidR="001E41F3" w:rsidRDefault="00A557D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377F6">
        <w:fldChar w:fldCharType="begin"/>
      </w:r>
      <w:r w:rsidR="008377F6">
        <w:instrText xml:space="preserve"> DOCPROPERTY  Country  \* MERGEFORMAT </w:instrText>
      </w:r>
      <w:r w:rsidR="008377F6">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57D0"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57D0"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57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57D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ECEA8" w:rsidR="00F25D98" w:rsidRDefault="00837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57D0">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A557D0">
            <w:pPr>
              <w:pStyle w:val="CRCoverPage"/>
              <w:spacing w:after="0"/>
              <w:ind w:left="100"/>
              <w:rPr>
                <w:noProof/>
              </w:rPr>
            </w:pPr>
            <w:fldSimple w:instr=" DOCPROPERTY  SourceIfWg  \* MERGEFORMAT ">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fldSimple>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57D0">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57D0">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57D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57D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pPr>
              <w:pStyle w:val="CRCoverPage"/>
              <w:spacing w:after="0"/>
              <w:rPr>
                <w:noProof/>
              </w:rPr>
              <w:pPrChange w:id="2" w:author="Nokia" w:date="2021-01-27T11:25:00Z">
                <w:pPr>
                  <w:pStyle w:val="CRCoverPage"/>
                  <w:spacing w:after="0"/>
                  <w:ind w:left="100"/>
                </w:pPr>
              </w:pPrChange>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3" w:name="_Toc59093283"/>
      <w:bookmarkStart w:id="4" w:name="_Toc51763071"/>
      <w:bookmarkStart w:id="5" w:name="_Toc51762588"/>
      <w:bookmarkStart w:id="6" w:name="_Toc51762103"/>
      <w:bookmarkStart w:id="7" w:name="_Toc45176073"/>
      <w:bookmarkStart w:id="8" w:name="_Toc36134390"/>
      <w:bookmarkStart w:id="9" w:name="_Toc27844232"/>
      <w:bookmarkStart w:id="10"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3"/>
      <w:bookmarkEnd w:id="4"/>
      <w:bookmarkEnd w:id="5"/>
      <w:bookmarkEnd w:id="6"/>
      <w:bookmarkEnd w:id="7"/>
      <w:bookmarkEnd w:id="8"/>
      <w:bookmarkEnd w:id="9"/>
      <w:bookmarkEnd w:id="10"/>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11"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7070A341" w:rsidR="00F05C0A" w:rsidRDefault="00F05C0A" w:rsidP="00F740F2">
      <w:pPr>
        <w:rPr>
          <w:ins w:id="12" w:author="Nokia" w:date="2021-01-15T14:17:00Z"/>
        </w:rPr>
      </w:pPr>
      <w:bookmarkStart w:id="13" w:name="_Hlk61618215"/>
      <w:ins w:id="14" w:author="Nokia" w:date="2021-01-15T15:33:00Z">
        <w:r>
          <w:t>During the Attach procedure, a</w:t>
        </w:r>
      </w:ins>
      <w:ins w:id="15" w:author="Nokia" w:date="2021-01-15T15:34:00Z">
        <w:r>
          <w:t xml:space="preserve"> </w:t>
        </w:r>
      </w:ins>
      <w:ins w:id="16" w:author="Nokia" w:date="2021-01-27T11:27:00Z">
        <w:r w:rsidR="00F740F2">
          <w:t xml:space="preserve">Multi-USIM </w:t>
        </w:r>
      </w:ins>
      <w:ins w:id="17" w:author="Nokia" w:date="2021-01-27T11:26:00Z">
        <w:r w:rsidR="00F740F2">
          <w:t>UE</w:t>
        </w:r>
      </w:ins>
      <w:ins w:id="18" w:author="Nokia" w:date="2021-01-15T15:34:00Z">
        <w:r>
          <w:t xml:space="preserve"> may indicate to the MME</w:t>
        </w:r>
      </w:ins>
      <w:ins w:id="19" w:author="Nokia" w:date="2021-01-15T15:35:00Z">
        <w:r>
          <w:t xml:space="preserve"> an</w:t>
        </w:r>
      </w:ins>
      <w:ins w:id="20" w:author="Nokia" w:date="2021-01-15T15:39:00Z">
        <w:r>
          <w:t xml:space="preserve"> </w:t>
        </w:r>
      </w:ins>
      <w:ins w:id="21" w:author="Nokia" w:date="2021-01-15T15:46:00Z">
        <w:r w:rsidR="00E366F0">
          <w:t xml:space="preserve">Alternative </w:t>
        </w:r>
      </w:ins>
      <w:ins w:id="22" w:author="Nokia" w:date="2021-01-15T15:39:00Z">
        <w:r>
          <w:t>IMSI</w:t>
        </w:r>
      </w:ins>
      <w:ins w:id="23" w:author="Nokia" w:date="2021-01-15T15:35:00Z">
        <w:r>
          <w:t xml:space="preserve"> </w:t>
        </w:r>
        <w:r w:rsidR="00E366F0">
          <w:t>Offset</w:t>
        </w:r>
      </w:ins>
      <w:ins w:id="24" w:author="Nokia" w:date="2021-01-27T11:26:00Z">
        <w:r w:rsidR="00F740F2">
          <w:t xml:space="preserve">, as described in clause </w:t>
        </w:r>
        <w:commentRangeStart w:id="25"/>
        <w:proofErr w:type="spellStart"/>
        <w:r w:rsidR="00F740F2">
          <w:t>x.x</w:t>
        </w:r>
      </w:ins>
      <w:commentRangeEnd w:id="25"/>
      <w:proofErr w:type="spellEnd"/>
      <w:ins w:id="26" w:author="Nokia" w:date="2021-01-27T11:27:00Z">
        <w:r w:rsidR="00F740F2">
          <w:rPr>
            <w:rStyle w:val="CommentReference"/>
          </w:rPr>
          <w:commentReference w:id="25"/>
        </w:r>
      </w:ins>
      <w:ins w:id="27" w:author="Nokia" w:date="2021-01-27T11:26:00Z">
        <w:r w:rsidR="00F740F2">
          <w:t>,</w:t>
        </w:r>
      </w:ins>
      <w:ins w:id="28" w:author="Nokia" w:date="2021-01-15T15:35:00Z">
        <w:r>
          <w:t xml:space="preserve"> with the aim of</w:t>
        </w:r>
      </w:ins>
      <w:ins w:id="29" w:author="Nokia" w:date="2021-01-15T15:34:00Z">
        <w:r>
          <w:t xml:space="preserve"> </w:t>
        </w:r>
        <w:proofErr w:type="spellStart"/>
        <w:r>
          <w:t>modif</w:t>
        </w:r>
      </w:ins>
      <w:ins w:id="30" w:author="Nokia" w:date="2021-01-15T15:35:00Z">
        <w:r>
          <w:t>ing</w:t>
        </w:r>
      </w:ins>
      <w:proofErr w:type="spellEnd"/>
      <w:ins w:id="31" w:author="Nokia" w:date="2021-01-15T15:34:00Z">
        <w:r>
          <w:t xml:space="preserve"> the timing of the Paging Occa</w:t>
        </w:r>
      </w:ins>
      <w:ins w:id="32" w:author="Nokia" w:date="2021-01-27T11:27:00Z">
        <w:r w:rsidR="00F740F2">
          <w:t>s</w:t>
        </w:r>
      </w:ins>
      <w:ins w:id="33" w:author="Nokia" w:date="2021-01-15T15:34:00Z">
        <w:r>
          <w:t>ion</w:t>
        </w:r>
      </w:ins>
      <w:ins w:id="34" w:author="Nokia" w:date="2021-01-15T15:41:00Z">
        <w:r>
          <w:t xml:space="preserve">. </w:t>
        </w:r>
      </w:ins>
    </w:p>
    <w:bookmarkEnd w:id="13"/>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75163330" r:id="rId21"/>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438A9D40"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35" w:author="Nokia" w:date="2021-01-15T15:38:00Z">
        <w:r w:rsidR="00F05C0A">
          <w:t>,</w:t>
        </w:r>
      </w:ins>
      <w:ins w:id="36" w:author="Nokia" w:date="2021-01-15T15:39:00Z">
        <w:r w:rsidR="00F05C0A">
          <w:t xml:space="preserve"> </w:t>
        </w:r>
      </w:ins>
      <w:ins w:id="37" w:author="Nokia" w:date="2021-01-15T15:53:00Z">
        <w:r w:rsidR="00E366F0">
          <w:t xml:space="preserve">Alternative </w:t>
        </w:r>
      </w:ins>
      <w:ins w:id="38" w:author="Nokia" w:date="2021-01-15T15:39:00Z">
        <w:r w:rsidR="00F05C0A">
          <w:t xml:space="preserve">IMSI </w:t>
        </w:r>
      </w:ins>
      <w:ins w:id="39"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10C56871"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40" w:author="Nokia" w:date="2021-01-15T15:54:00Z">
        <w:r w:rsidR="00E366F0">
          <w:br/>
        </w:r>
        <w:r w:rsidR="00E366F0">
          <w:br/>
        </w:r>
      </w:ins>
      <w:ins w:id="41" w:author="Nokia" w:date="2021-01-27T11:28:00Z">
        <w:r w:rsidR="004E63F1">
          <w:t>If a Multi-USIM UE</w:t>
        </w:r>
      </w:ins>
      <w:ins w:id="42" w:author="Nokia" w:date="2021-01-15T15:54:00Z">
        <w:r w:rsidR="00E366F0">
          <w:t xml:space="preserve"> needs to modify the timing of the Paging Occasions, it sends an Alternative IMSI Offset to the MME</w:t>
        </w:r>
      </w:ins>
      <w:ins w:id="43" w:author="Nokia" w:date="2021-01-15T15:55:00Z">
        <w:r w:rsidR="00E366F0">
          <w:t xml:space="preserve">, as </w:t>
        </w:r>
      </w:ins>
      <w:ins w:id="44" w:author="Nokia" w:date="2021-01-15T16:00:00Z">
        <w:r w:rsidR="00901851">
          <w:t xml:space="preserve">defined </w:t>
        </w:r>
      </w:ins>
      <w:ins w:id="45" w:author="Nokia" w:date="2021-01-15T15:55:00Z">
        <w:r w:rsidR="00E366F0">
          <w:t>in clause</w:t>
        </w:r>
        <w:commentRangeStart w:id="46"/>
        <w:r w:rsidR="00E366F0">
          <w:t xml:space="preserve"> </w:t>
        </w:r>
        <w:r w:rsidR="00E366F0" w:rsidRPr="00E366F0">
          <w:rPr>
            <w:highlight w:val="yellow"/>
            <w:rPrChange w:id="47" w:author="Nokia" w:date="2021-01-15T15:56:00Z">
              <w:rPr/>
            </w:rPrChange>
          </w:rPr>
          <w:t>x.x</w:t>
        </w:r>
      </w:ins>
      <w:commentRangeEnd w:id="46"/>
      <w:ins w:id="48" w:author="Nokia" w:date="2021-01-27T11:28:00Z">
        <w:r w:rsidR="004E63F1">
          <w:rPr>
            <w:rStyle w:val="CommentReference"/>
          </w:rPr>
          <w:commentReference w:id="46"/>
        </w:r>
        <w:r w:rsidR="004E63F1">
          <w:t>.</w:t>
        </w:r>
      </w:ins>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26063DE5"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49" w:author="Nokia" w:date="2021-01-15T16:05:00Z">
        <w:r w:rsidR="00901851">
          <w:t>, Alternative</w:t>
        </w:r>
      </w:ins>
      <w:ins w:id="50" w:author="Nokia" w:date="2021-01-15T16:06:00Z">
        <w:r w:rsidR="00901851">
          <w:t xml:space="preserve"> IMSI Offset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1A41D0B8" w14:textId="0B1EBB7A" w:rsidR="00901851" w:rsidRDefault="00745E17" w:rsidP="00901851">
      <w:pPr>
        <w:pStyle w:val="B1"/>
      </w:pPr>
      <w:r>
        <w:tab/>
        <w:t>If the UE had included a UE Specific DRX parameter for NB-IoT in the Attach Request, the MME includes the Accepted NB-IoT DRX parameter.</w:t>
      </w:r>
      <w:ins w:id="51" w:author="Nokia" w:date="2021-01-15T16:06:00Z">
        <w:r w:rsidR="00901851">
          <w:br/>
        </w:r>
        <w:r w:rsidR="00901851">
          <w:br/>
        </w:r>
        <w:r w:rsidR="00FE5F5B">
          <w:t>If the UE prov</w:t>
        </w:r>
      </w:ins>
      <w:ins w:id="52" w:author="Nokia" w:date="2021-01-15T16:07:00Z">
        <w:r w:rsidR="00FE5F5B">
          <w:t xml:space="preserve">ided an </w:t>
        </w:r>
      </w:ins>
      <w:ins w:id="53" w:author="Nokia" w:date="2021-01-27T11:35:00Z">
        <w:r w:rsidR="004E63F1">
          <w:t>Al</w:t>
        </w:r>
      </w:ins>
      <w:ins w:id="54" w:author="Nokia" w:date="2021-01-15T16:07:00Z">
        <w:r w:rsidR="00FE5F5B">
          <w:t>ternative IMSI Offs</w:t>
        </w:r>
      </w:ins>
      <w:ins w:id="55" w:author="Nokia" w:date="2021-02-15T12:13:00Z">
        <w:r w:rsidR="00A22F8E">
          <w:t>e</w:t>
        </w:r>
      </w:ins>
      <w:ins w:id="56" w:author="Nokia" w:date="2021-01-15T16:07:00Z">
        <w:r w:rsidR="00FE5F5B">
          <w:t>t in Step 1,</w:t>
        </w:r>
      </w:ins>
      <w:ins w:id="57" w:author="Nokia" w:date="2021-01-15T16:08:00Z">
        <w:r w:rsidR="00FE5F5B">
          <w:t xml:space="preserve"> bu</w:t>
        </w:r>
      </w:ins>
      <w:ins w:id="58" w:author="Nokia" w:date="2021-01-15T16:09:00Z">
        <w:r w:rsidR="00FE5F5B">
          <w:t>t</w:t>
        </w:r>
      </w:ins>
      <w:ins w:id="59" w:author="Nokia" w:date="2021-01-15T16:08:00Z">
        <w:r w:rsidR="00FE5F5B">
          <w:t xml:space="preserve"> the network prefers a different value</w:t>
        </w:r>
      </w:ins>
      <w:ins w:id="60" w:author="Nokia" w:date="2021-01-15T16:09:00Z">
        <w:r w:rsidR="00FE5F5B">
          <w:t>,</w:t>
        </w:r>
      </w:ins>
      <w:ins w:id="61" w:author="Nokia" w:date="2021-01-15T16:07:00Z">
        <w:r w:rsidR="00FE5F5B">
          <w:t xml:space="preserve"> t</w:t>
        </w:r>
      </w:ins>
      <w:ins w:id="62" w:author="Nokia" w:date="2021-01-15T16:06:00Z">
        <w:r w:rsidR="00901851">
          <w:t xml:space="preserve">he MME </w:t>
        </w:r>
      </w:ins>
      <w:ins w:id="63" w:author="Nokia" w:date="2021-01-15T16:09:00Z">
        <w:r w:rsidR="00FE5F5B">
          <w:t>provides</w:t>
        </w:r>
      </w:ins>
      <w:ins w:id="64" w:author="Nokia" w:date="2021-01-15T16:06:00Z">
        <w:r w:rsidR="00901851">
          <w:t xml:space="preserve"> the UE with an Alternative IMSI Offset different from the one provided in </w:t>
        </w:r>
      </w:ins>
      <w:ins w:id="65" w:author="Nokia" w:date="2021-01-15T16:07:00Z">
        <w:r w:rsidR="00FE5F5B">
          <w:t>S</w:t>
        </w:r>
      </w:ins>
      <w:ins w:id="66" w:author="Nokia" w:date="2021-01-15T16:06:00Z">
        <w:r w:rsidR="00901851">
          <w:t>tep</w:t>
        </w:r>
        <w:r w:rsidR="00FE5F5B">
          <w:t xml:space="preserve"> </w:t>
        </w:r>
      </w:ins>
      <w:ins w:id="67" w:author="Nokia" w:date="2021-01-15T16:09:00Z">
        <w:r w:rsidR="00FE5F5B">
          <w:t>1.</w:t>
        </w:r>
      </w:ins>
      <w:ins w:id="68" w:author="Nokia" w:date="2021-01-27T11:29:00Z">
        <w:r w:rsidR="004E63F1">
          <w:t xml:space="preserve"> Otherwise the value sent by the UE in step 1 is </w:t>
        </w:r>
      </w:ins>
      <w:commentRangeStart w:id="69"/>
      <w:ins w:id="70" w:author="Nokia" w:date="2021-02-15T12:14:00Z">
        <w:r w:rsidR="00A22F8E">
          <w:t>sent</w:t>
        </w:r>
      </w:ins>
      <w:commentRangeEnd w:id="69"/>
      <w:ins w:id="71" w:author="Nokia" w:date="2021-02-17T16:39:00Z">
        <w:r w:rsidR="00A557D0">
          <w:rPr>
            <w:rStyle w:val="CommentReference"/>
          </w:rPr>
          <w:commentReference w:id="69"/>
        </w:r>
      </w:ins>
      <w:ins w:id="72" w:author="Nokia" w:date="2021-01-27T11:29:00Z">
        <w:r w:rsidR="004E63F1">
          <w:t>.</w:t>
        </w:r>
      </w:ins>
    </w:p>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lastRenderedPageBreak/>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lastRenderedPageBreak/>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73"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74" w:name="_Toc19171944"/>
      <w:bookmarkStart w:id="75" w:name="_Toc27844235"/>
      <w:bookmarkStart w:id="76" w:name="_Toc36134393"/>
      <w:bookmarkStart w:id="77" w:name="_Toc45176076"/>
      <w:bookmarkStart w:id="78" w:name="_Toc51762106"/>
      <w:bookmarkStart w:id="79" w:name="_Toc51762591"/>
      <w:bookmarkStart w:id="80" w:name="_Toc51763074"/>
      <w:bookmarkStart w:id="81" w:name="_Toc59093286"/>
      <w:r w:rsidRPr="00990165">
        <w:t>5.3.3.0</w:t>
      </w:r>
      <w:r w:rsidRPr="00990165">
        <w:tab/>
        <w:t>Triggers for tracking area update</w:t>
      </w:r>
      <w:bookmarkEnd w:id="74"/>
      <w:bookmarkEnd w:id="75"/>
      <w:bookmarkEnd w:id="76"/>
      <w:bookmarkEnd w:id="77"/>
      <w:bookmarkEnd w:id="78"/>
      <w:bookmarkEnd w:id="79"/>
      <w:bookmarkEnd w:id="80"/>
      <w:bookmarkEnd w:id="81"/>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t>UTRAN;</w:t>
      </w:r>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lastRenderedPageBreak/>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 xml:space="preserve">For intra-MME mobility, upon completion of the TAU procedure the MME checks that the Local Home Network ID has changed and decides whether to deactivate the SIPTO at the local Network PDN connection </w:t>
      </w:r>
      <w:r w:rsidRPr="00990165">
        <w:lastRenderedPageBreak/>
        <w:t>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82"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3D1D8020" w:rsidR="00901851" w:rsidRPr="00990165" w:rsidRDefault="00901851" w:rsidP="00376FF7">
      <w:ins w:id="83" w:author="Nokia" w:date="2021-01-15T15:57:00Z">
        <w:r>
          <w:t xml:space="preserve">A </w:t>
        </w:r>
      </w:ins>
      <w:ins w:id="84" w:author="Nokia" w:date="2021-01-27T11:34:00Z">
        <w:r w:rsidR="004E63F1">
          <w:t>Multi-U</w:t>
        </w:r>
      </w:ins>
      <w:ins w:id="85" w:author="Nokia" w:date="2021-01-27T11:35:00Z">
        <w:r w:rsidR="004E63F1">
          <w:t>SIM UE</w:t>
        </w:r>
      </w:ins>
      <w:ins w:id="86" w:author="Nokia" w:date="2021-01-15T15:57:00Z">
        <w:r>
          <w:t xml:space="preserve"> may trigger a </w:t>
        </w:r>
      </w:ins>
      <w:ins w:id="87" w:author="Nokia" w:date="2021-01-15T15:58:00Z">
        <w:r>
          <w:t>TAU to si</w:t>
        </w:r>
      </w:ins>
      <w:ins w:id="88" w:author="Nokia" w:date="2021-01-27T11:35:00Z">
        <w:r w:rsidR="004E63F1">
          <w:t>gna</w:t>
        </w:r>
      </w:ins>
      <w:ins w:id="89" w:author="Nokia" w:date="2021-01-15T15:58:00Z">
        <w:r>
          <w:t>l an Alternative IMSI Offset</w:t>
        </w:r>
      </w:ins>
      <w:ins w:id="90" w:author="Nokia" w:date="2021-01-15T16:10:00Z">
        <w:r w:rsidR="00FE5F5B">
          <w:t xml:space="preserve"> </w:t>
        </w:r>
      </w:ins>
      <w:ins w:id="91" w:author="Nokia" w:date="2021-01-27T11:35:00Z">
        <w:r w:rsidR="004E63F1">
          <w:t xml:space="preserve">as </w:t>
        </w:r>
      </w:ins>
      <w:ins w:id="92" w:author="Nokia" w:date="2021-01-15T16:10:00Z">
        <w:r w:rsidR="00FE5F5B">
          <w:t xml:space="preserve">defined in clause </w:t>
        </w:r>
      </w:ins>
      <w:ins w:id="93" w:author="Nokia" w:date="2021-01-15T16:11:00Z">
        <w:r w:rsidR="00FE5F5B" w:rsidRPr="00FE5F5B">
          <w:rPr>
            <w:highlight w:val="yellow"/>
            <w:rPrChange w:id="94" w:author="Nokia" w:date="2021-01-15T16:11:00Z">
              <w:rPr/>
            </w:rPrChange>
          </w:rPr>
          <w:t>x.x</w:t>
        </w:r>
      </w:ins>
      <w:ins w:id="95" w:author="Nokia" w:date="2021-01-15T15:58:00Z">
        <w:r w:rsidRPr="00FE5F5B">
          <w:rPr>
            <w:highlight w:val="yellow"/>
            <w:rPrChange w:id="96" w:author="Nokia" w:date="2021-01-15T16:11:00Z">
              <w:rPr/>
            </w:rPrChange>
          </w:rPr>
          <w:t>.</w:t>
        </w:r>
      </w:ins>
    </w:p>
    <w:p w14:paraId="6760C5C1" w14:textId="77777777" w:rsidR="00376FF7" w:rsidRPr="00990165" w:rsidRDefault="00376FF7" w:rsidP="00376FF7">
      <w:pPr>
        <w:pStyle w:val="Heading4"/>
      </w:pPr>
      <w:bookmarkStart w:id="97" w:name="_Toc19171946"/>
      <w:bookmarkStart w:id="98" w:name="_Toc27844237"/>
      <w:bookmarkStart w:id="99" w:name="_Toc36134395"/>
      <w:bookmarkStart w:id="100" w:name="_Toc45176078"/>
      <w:bookmarkStart w:id="101" w:name="_Toc51762108"/>
      <w:bookmarkStart w:id="102" w:name="_Toc51762593"/>
      <w:bookmarkStart w:id="103" w:name="_Toc51763076"/>
      <w:bookmarkStart w:id="104" w:name="_Toc59093288"/>
      <w:r w:rsidRPr="00990165">
        <w:lastRenderedPageBreak/>
        <w:t>5.3.3.1</w:t>
      </w:r>
      <w:r w:rsidRPr="00990165">
        <w:tab/>
        <w:t>Tracking Area Update procedure with Serving GW change</w:t>
      </w:r>
      <w:bookmarkEnd w:id="97"/>
      <w:bookmarkEnd w:id="98"/>
      <w:bookmarkEnd w:id="99"/>
      <w:bookmarkEnd w:id="100"/>
      <w:bookmarkEnd w:id="101"/>
      <w:bookmarkEnd w:id="102"/>
      <w:bookmarkEnd w:id="103"/>
      <w:bookmarkEnd w:id="104"/>
    </w:p>
    <w:bookmarkStart w:id="105" w:name="_MON_1356366762"/>
    <w:bookmarkEnd w:id="105"/>
    <w:bookmarkStart w:id="106" w:name="_MON_1356370349"/>
    <w:bookmarkEnd w:id="106"/>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22" o:title=""/>
          </v:shape>
          <o:OLEObject Type="Embed" ProgID="Word.Picture.8" ShapeID="_x0000_i1026" DrawAspect="Content" ObjectID="_1675163331" r:id="rId23"/>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48685113"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07" w:author="Nokia" w:date="2021-01-15T15:58: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4A379564"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08" w:author="Nokia" w:date="2021-01-15T15:59:00Z">
        <w:r w:rsidR="00901851">
          <w:br/>
        </w:r>
        <w:r w:rsidR="00901851">
          <w:br/>
          <w:t xml:space="preserve">If </w:t>
        </w:r>
      </w:ins>
      <w:ins w:id="109" w:author="Nokia" w:date="2021-01-27T11:32:00Z">
        <w:r w:rsidR="004E63F1">
          <w:t xml:space="preserve">a </w:t>
        </w:r>
      </w:ins>
      <w:ins w:id="110" w:author="Nokia" w:date="2021-01-15T15:59:00Z">
        <w:r w:rsidR="00901851">
          <w:t>M</w:t>
        </w:r>
      </w:ins>
      <w:ins w:id="111" w:author="Nokia" w:date="2021-01-27T11:32:00Z">
        <w:r w:rsidR="004E63F1">
          <w:t>ulti-</w:t>
        </w:r>
      </w:ins>
      <w:ins w:id="112" w:author="Nokia" w:date="2021-01-15T15:59:00Z">
        <w:r w:rsidR="00901851">
          <w:t xml:space="preserve">USIM </w:t>
        </w:r>
      </w:ins>
      <w:ins w:id="113" w:author="Nokia" w:date="2021-01-27T11:32:00Z">
        <w:r w:rsidR="004E63F1">
          <w:t>U</w:t>
        </w:r>
      </w:ins>
      <w:ins w:id="114" w:author="Nokia" w:date="2021-01-27T11:33:00Z">
        <w:r w:rsidR="004E63F1">
          <w:t xml:space="preserve">E </w:t>
        </w:r>
      </w:ins>
      <w:ins w:id="115" w:author="Nokia" w:date="2021-01-15T15:59:00Z">
        <w:r w:rsidR="00901851">
          <w:t>needs to modify the timing of the Paging Occasions, it sends an Alternative IMSI Offset to the MME, as</w:t>
        </w:r>
      </w:ins>
      <w:ins w:id="116" w:author="Nokia" w:date="2021-01-15T16:00:00Z">
        <w:r w:rsidR="00901851">
          <w:t xml:space="preserve"> defined</w:t>
        </w:r>
      </w:ins>
      <w:ins w:id="117" w:author="Nokia" w:date="2021-01-15T15:59:00Z">
        <w:r w:rsidR="00901851">
          <w:t xml:space="preserve"> in clause </w:t>
        </w:r>
        <w:r w:rsidR="00901851" w:rsidRPr="00B7038B">
          <w:rPr>
            <w:highlight w:val="yellow"/>
          </w:rPr>
          <w:t>x.x</w:t>
        </w:r>
        <w:r w:rsidR="00901851">
          <w:t>,</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417D2B1E"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18" w:author="Nokia" w:date="2021-01-15T16:11:00Z">
        <w:r w:rsidR="00FE5F5B">
          <w:t>, Alternative IMSI Offset</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5F6F8A" w14:textId="73DAFF36" w:rsidR="00FE5F5B" w:rsidRDefault="00376FF7" w:rsidP="00FE5F5B">
      <w:pPr>
        <w:pStyle w:val="B1"/>
      </w:pPr>
      <w:r>
        <w:tab/>
        <w:t>If the UE had included a UE Specific DRX parameter for NB-IoT in the Tracking Area Update Request, the MME includes the Accepted NB-IoT DRX parameter.</w:t>
      </w:r>
      <w:ins w:id="119" w:author="Nokia" w:date="2021-01-15T16:11:00Z">
        <w:r w:rsidR="00FE5F5B">
          <w:br/>
        </w:r>
        <w:r w:rsidR="00FE5F5B">
          <w:br/>
          <w:t xml:space="preserve">If the UE provided an alternative IMSI Offest in Step </w:t>
        </w:r>
      </w:ins>
      <w:ins w:id="120" w:author="Nokia" w:date="2021-01-27T11:33:00Z">
        <w:r w:rsidR="004E63F1">
          <w:t>2</w:t>
        </w:r>
      </w:ins>
      <w:ins w:id="121" w:author="Nokia" w:date="2021-01-15T16:11:00Z">
        <w:r w:rsidR="00FE5F5B">
          <w:t xml:space="preserve">, but the network prefers a different value, the MME provides the UE with an Alternative IMSI Offset different from the one provided in Step </w:t>
        </w:r>
      </w:ins>
      <w:ins w:id="122" w:author="Nokia" w:date="2021-01-27T11:33:00Z">
        <w:r w:rsidR="004E63F1">
          <w:t>2</w:t>
        </w:r>
      </w:ins>
      <w:ins w:id="123" w:author="Nokia" w:date="2021-01-15T16:11:00Z">
        <w:r w:rsidR="00FE5F5B">
          <w:t>.</w:t>
        </w:r>
      </w:ins>
      <w:ins w:id="124" w:author="Nokia" w:date="2021-01-27T11:32:00Z">
        <w:r w:rsidR="004E63F1">
          <w:t xml:space="preserve"> Otherwise the value sent by the UE in step 1 is assumed to be accepted by the MME.</w:t>
        </w:r>
      </w:ins>
    </w:p>
    <w:p w14:paraId="06494C96" w14:textId="54F359BA" w:rsidR="00376FF7" w:rsidRPr="00990165" w:rsidRDefault="00376FF7" w:rsidP="00376FF7">
      <w:pPr>
        <w:pStyle w:val="B1"/>
      </w:pPr>
      <w:r w:rsidRPr="00990165">
        <w:t>21.</w:t>
      </w:r>
      <w:r w:rsidRPr="00990165">
        <w:tab/>
        <w:t>If GUTI was included in the TAU Accept,</w:t>
      </w:r>
      <w:ins w:id="125" w:author="Nokia" w:date="2021-01-15T16:12:00Z">
        <w:r w:rsidR="00FE5F5B">
          <w:t xml:space="preserve"> or the MME indicates a</w:t>
        </w:r>
      </w:ins>
      <w:ins w:id="126" w:author="Nokia" w:date="2021-01-15T16:13:00Z">
        <w:r w:rsidR="00FE5F5B">
          <w:t>n Alternative IMSI Offset to the UE</w:t>
        </w:r>
      </w:ins>
      <w:ins w:id="127" w:author="Nokia" w:date="2021-01-15T16:14:00Z">
        <w:r w:rsidR="00FE5F5B">
          <w:t xml:space="preserve"> in Step 20</w:t>
        </w:r>
      </w:ins>
      <w:ins w:id="128" w:author="Nokia" w:date="2021-01-15T16:13:00Z">
        <w:r w:rsidR="00FE5F5B">
          <w:t>,</w:t>
        </w:r>
      </w:ins>
      <w:r w:rsidRPr="00990165">
        <w:t xml:space="preserve"> the UE acknowledges the received message by returning a TAU Complete message to the MME.</w:t>
      </w:r>
      <w:ins w:id="129"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30" w:name="_Toc19171948"/>
      <w:bookmarkStart w:id="131" w:name="_Toc27844239"/>
      <w:bookmarkStart w:id="132" w:name="_Toc36134397"/>
      <w:bookmarkStart w:id="133" w:name="_Toc45176080"/>
      <w:bookmarkStart w:id="134" w:name="_Toc51762110"/>
      <w:bookmarkStart w:id="135" w:name="_Toc51762595"/>
      <w:bookmarkStart w:id="136" w:name="_Toc51763078"/>
      <w:bookmarkStart w:id="137" w:name="_Toc59093290"/>
      <w:r w:rsidRPr="00990165">
        <w:t>5.3.3.2</w:t>
      </w:r>
      <w:r w:rsidRPr="00990165">
        <w:tab/>
        <w:t>E-UTRAN Tracking Area Update without S</w:t>
      </w:r>
      <w:r w:rsidRPr="00990165">
        <w:noBreakHyphen/>
        <w:t>GW Change</w:t>
      </w:r>
      <w:bookmarkEnd w:id="130"/>
      <w:bookmarkEnd w:id="131"/>
      <w:bookmarkEnd w:id="132"/>
      <w:bookmarkEnd w:id="133"/>
      <w:bookmarkEnd w:id="134"/>
      <w:bookmarkEnd w:id="135"/>
      <w:bookmarkEnd w:id="136"/>
      <w:bookmarkEnd w:id="137"/>
    </w:p>
    <w:bookmarkStart w:id="138" w:name="_MON_1299306777"/>
    <w:bookmarkStart w:id="139" w:name="_MON_1299389665"/>
    <w:bookmarkStart w:id="140" w:name="_MON_1299389796"/>
    <w:bookmarkStart w:id="141" w:name="_MON_1303038812"/>
    <w:bookmarkStart w:id="142" w:name="_MON_1299048431"/>
    <w:bookmarkStart w:id="143" w:name="_MON_1299048566"/>
    <w:bookmarkStart w:id="144" w:name="_MON_1299048618"/>
    <w:bookmarkStart w:id="145" w:name="_MON_1299048625"/>
    <w:bookmarkStart w:id="146" w:name="_MON_1299048639"/>
    <w:bookmarkStart w:id="147" w:name="_MON_1299048645"/>
    <w:bookmarkStart w:id="148" w:name="_MON_1299048702"/>
    <w:bookmarkStart w:id="149" w:name="_MON_1299048720"/>
    <w:bookmarkEnd w:id="138"/>
    <w:bookmarkEnd w:id="139"/>
    <w:bookmarkEnd w:id="140"/>
    <w:bookmarkEnd w:id="141"/>
    <w:bookmarkEnd w:id="142"/>
    <w:bookmarkEnd w:id="143"/>
    <w:bookmarkEnd w:id="144"/>
    <w:bookmarkEnd w:id="145"/>
    <w:bookmarkEnd w:id="146"/>
    <w:bookmarkEnd w:id="147"/>
    <w:bookmarkEnd w:id="148"/>
    <w:bookmarkEnd w:id="149"/>
    <w:bookmarkStart w:id="150" w:name="_MON_1299266800"/>
    <w:bookmarkEnd w:id="150"/>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4" o:title=""/>
          </v:shape>
          <o:OLEObject Type="Embed" ProgID="Word.Picture.8" ShapeID="_x0000_i1027" DrawAspect="Content" ObjectID="_1675163332" r:id="rId25"/>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4747D777"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51" w:author="Nokia" w:date="2021-01-15T16:01: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59B81FD1"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52" w:author="Nokia" w:date="2021-01-15T16:02:00Z">
        <w:r w:rsidR="00901851">
          <w:br/>
        </w:r>
        <w:r w:rsidR="00901851">
          <w:br/>
          <w:t>If the M</w:t>
        </w:r>
      </w:ins>
      <w:ins w:id="153" w:author="Nokia" w:date="2021-01-27T11:31:00Z">
        <w:r w:rsidR="004E63F1">
          <w:t>ulti-U</w:t>
        </w:r>
      </w:ins>
      <w:ins w:id="154" w:author="Nokia" w:date="2021-01-15T16:02:00Z">
        <w:r w:rsidR="00901851">
          <w:t xml:space="preserve">SIM </w:t>
        </w:r>
      </w:ins>
      <w:ins w:id="155" w:author="Nokia" w:date="2021-01-27T11:31:00Z">
        <w:r w:rsidR="004E63F1">
          <w:t xml:space="preserve">UE </w:t>
        </w:r>
      </w:ins>
      <w:ins w:id="156" w:author="Nokia" w:date="2021-01-15T16:02:00Z">
        <w:r w:rsidR="00901851">
          <w:t xml:space="preserve">needs to modify the timing of the Paging Occasions, it sends an Alternative IMSI Offset to the MME, as defined in clause </w:t>
        </w:r>
        <w:commentRangeStart w:id="157"/>
        <w:r w:rsidR="00901851" w:rsidRPr="00B7038B">
          <w:rPr>
            <w:highlight w:val="yellow"/>
          </w:rPr>
          <w:t>x.x</w:t>
        </w:r>
      </w:ins>
      <w:commentRangeEnd w:id="157"/>
      <w:ins w:id="158" w:author="Nokia" w:date="2021-01-27T11:31:00Z">
        <w:r w:rsidR="004E63F1">
          <w:rPr>
            <w:rStyle w:val="CommentReference"/>
          </w:rPr>
          <w:commentReference w:id="157"/>
        </w:r>
      </w:ins>
      <w:ins w:id="159" w:author="Nokia" w:date="2021-01-15T16:02:00Z">
        <w:r w:rsidR="00901851">
          <w:t>,</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lastRenderedPageBreak/>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lastRenderedPageBreak/>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lastRenderedPageBreak/>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67215CA7" w:rsidR="00376FF7" w:rsidRPr="00990165" w:rsidRDefault="00376FF7" w:rsidP="00376F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160" w:author="Nokia" w:date="2021-01-15T16:13:00Z">
        <w:r w:rsidR="00FE5F5B">
          <w:t>, Alternative IMSI Offset</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DAB6CEE" w14:textId="2A145FD7" w:rsidR="00376FF7" w:rsidRDefault="00376FF7" w:rsidP="00376FF7">
      <w:pPr>
        <w:pStyle w:val="B1"/>
      </w:pPr>
      <w:r>
        <w:tab/>
        <w:t>If the UE had included a UE Specific DRX parameter for NB-IoT in the Tracking Area Update Request, the MME includes the Accepted NB-IoT DRX parameter.</w:t>
      </w:r>
      <w:ins w:id="161" w:author="Nokia" w:date="2021-01-15T16:14:00Z">
        <w:r w:rsidR="00FE5F5B">
          <w:br/>
        </w:r>
        <w:r w:rsidR="00FE5F5B">
          <w:br/>
          <w:t xml:space="preserve">If the UE provided an alternative IMSI Offest in </w:t>
        </w:r>
      </w:ins>
      <w:ins w:id="162" w:author="Nokia" w:date="2021-01-27T11:34:00Z">
        <w:r w:rsidR="004E63F1">
          <w:t>s</w:t>
        </w:r>
      </w:ins>
      <w:ins w:id="163" w:author="Nokia" w:date="2021-01-15T16:14:00Z">
        <w:r w:rsidR="00FE5F5B">
          <w:t>tep 2, but the network prefers a different value, the MME provides the UE with an Alternative IMSI Offset different from the one provided in Step 2.</w:t>
        </w:r>
      </w:ins>
      <w:ins w:id="164" w:author="Nokia" w:date="2021-01-27T11:30:00Z">
        <w:r w:rsidR="004E63F1">
          <w:t xml:space="preserve"> Otherwise the value sent by the UE in step 2 is assumed to be accepted by the MME.</w:t>
        </w:r>
      </w:ins>
    </w:p>
    <w:p w14:paraId="547E9909" w14:textId="2F519B45" w:rsidR="00376FF7" w:rsidRPr="00990165" w:rsidRDefault="00376FF7" w:rsidP="00376FF7">
      <w:pPr>
        <w:pStyle w:val="B1"/>
      </w:pPr>
      <w:r w:rsidRPr="00990165">
        <w:lastRenderedPageBreak/>
        <w:t>21.</w:t>
      </w:r>
      <w:r w:rsidRPr="00990165">
        <w:tab/>
        <w:t>If the GUTI was changed</w:t>
      </w:r>
      <w:ins w:id="165" w:author="Nokia" w:date="2021-01-15T16:15:00Z">
        <w:r w:rsidR="00FE5F5B">
          <w:t>, or the MME indicates an Alternative IMSI Offset to the UE in Step 20,</w:t>
        </w:r>
      </w:ins>
      <w:r w:rsidRPr="00990165">
        <w:t xml:space="preserve"> the UE acknowledges the new GUTI</w:t>
      </w:r>
      <w:ins w:id="166" w:author="Nokia" w:date="2021-01-15T16:16:00Z">
        <w:r w:rsidR="00FE5F5B">
          <w:t xml:space="preserve"> or the Alternatoive IMSI Offset</w:t>
        </w:r>
      </w:ins>
      <w:ins w:id="167" w:author="Nokia" w:date="2021-01-27T11:30:00Z">
        <w:r w:rsidR="004E63F1">
          <w:t xml:space="preserve"> value</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73"/>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Nokia" w:date="2021-01-27T11:27:00Z" w:initials="AC">
    <w:p w14:paraId="2C33EDA0" w14:textId="07C63011" w:rsidR="00AB50BC" w:rsidRDefault="00AB50BC">
      <w:pPr>
        <w:pStyle w:val="CommentText"/>
      </w:pPr>
      <w:r>
        <w:rPr>
          <w:rStyle w:val="CommentReference"/>
        </w:rPr>
        <w:annotationRef/>
      </w:r>
      <w:r>
        <w:rPr>
          <w:noProof/>
        </w:rPr>
        <w:t>the generic clause</w:t>
      </w:r>
    </w:p>
  </w:comment>
  <w:comment w:id="46" w:author="Nokia" w:date="2021-01-27T11:28:00Z" w:initials="AC">
    <w:p w14:paraId="73DC99A2" w14:textId="4972F785" w:rsidR="00AB50BC" w:rsidRDefault="00AB50BC">
      <w:pPr>
        <w:pStyle w:val="CommentText"/>
      </w:pPr>
      <w:r>
        <w:rPr>
          <w:rStyle w:val="CommentReference"/>
        </w:rPr>
        <w:annotationRef/>
      </w:r>
      <w:r>
        <w:rPr>
          <w:noProof/>
        </w:rPr>
        <w:t>the MUSIM Generic intro clause</w:t>
      </w:r>
    </w:p>
  </w:comment>
  <w:comment w:id="69" w:author="Nokia" w:date="2021-02-17T16:39:00Z" w:initials="AC">
    <w:p w14:paraId="4204AFDF" w14:textId="093369DD" w:rsidR="00A557D0" w:rsidRDefault="00A557D0">
      <w:pPr>
        <w:pStyle w:val="CommentText"/>
      </w:pPr>
      <w:r>
        <w:rPr>
          <w:rStyle w:val="CommentReference"/>
        </w:rPr>
        <w:annotationRef/>
      </w:r>
      <w:r>
        <w:rPr>
          <w:noProof/>
        </w:rPr>
        <w:t>we may need to describe what happens if the network provided value makes the UE unhappy</w:t>
      </w:r>
    </w:p>
  </w:comment>
  <w:comment w:id="157" w:author="Nokia" w:date="2021-01-27T11:31:00Z" w:initials="AC">
    <w:p w14:paraId="2864FE33" w14:textId="3C67FF71" w:rsidR="00AB50BC" w:rsidRDefault="00AB50BC">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33EDA0" w15:done="0"/>
  <w15:commentEx w15:paraId="73DC99A2" w15:done="0"/>
  <w15:commentEx w15:paraId="4204AFDF" w15:done="0"/>
  <w15:commentEx w15:paraId="2864F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33EDA0" w16cid:durableId="23BBCCA5"/>
  <w16cid:commentId w16cid:paraId="73DC99A2" w16cid:durableId="23BBCCEE"/>
  <w16cid:commentId w16cid:paraId="4204AFDF" w16cid:durableId="23D7C524"/>
  <w16cid:commentId w16cid:paraId="2864FE33"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B50BC" w:rsidRDefault="00AB50BC">
      <w:r>
        <w:separator/>
      </w:r>
    </w:p>
  </w:endnote>
  <w:endnote w:type="continuationSeparator" w:id="0">
    <w:p w14:paraId="79B50F27" w14:textId="77777777" w:rsidR="00AB50BC" w:rsidRDefault="00AB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81375" w14:textId="77777777" w:rsidR="00AB50BC" w:rsidRDefault="00AB5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C57F8" w14:textId="77777777" w:rsidR="00AB50BC" w:rsidRDefault="00AB5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87602" w14:textId="77777777" w:rsidR="00AB50BC" w:rsidRDefault="00AB5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B50BC" w:rsidRDefault="00AB50BC">
      <w:r>
        <w:separator/>
      </w:r>
    </w:p>
  </w:footnote>
  <w:footnote w:type="continuationSeparator" w:id="0">
    <w:p w14:paraId="30A7918D" w14:textId="77777777" w:rsidR="00AB50BC" w:rsidRDefault="00AB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0BC" w:rsidRDefault="00AB5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9321" w14:textId="77777777" w:rsidR="00AB50BC" w:rsidRDefault="00AB5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6F26" w14:textId="77777777" w:rsidR="00AB50BC" w:rsidRDefault="00AB50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0BC" w:rsidRDefault="00AB50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0BC" w:rsidRDefault="00AB50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0BC" w:rsidRDefault="00AB50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6249"/>
    <w:rsid w:val="0026004D"/>
    <w:rsid w:val="002640DD"/>
    <w:rsid w:val="00275D12"/>
    <w:rsid w:val="00284FEB"/>
    <w:rsid w:val="002860C4"/>
    <w:rsid w:val="002B5741"/>
    <w:rsid w:val="002E472E"/>
    <w:rsid w:val="00305409"/>
    <w:rsid w:val="003609EF"/>
    <w:rsid w:val="0036231A"/>
    <w:rsid w:val="00374DD4"/>
    <w:rsid w:val="00376FF7"/>
    <w:rsid w:val="003A35A7"/>
    <w:rsid w:val="003E1A36"/>
    <w:rsid w:val="00410371"/>
    <w:rsid w:val="004242F1"/>
    <w:rsid w:val="004B75B7"/>
    <w:rsid w:val="004E63F1"/>
    <w:rsid w:val="0051580D"/>
    <w:rsid w:val="00547111"/>
    <w:rsid w:val="00592D74"/>
    <w:rsid w:val="005E2C44"/>
    <w:rsid w:val="00621188"/>
    <w:rsid w:val="006257ED"/>
    <w:rsid w:val="00665C47"/>
    <w:rsid w:val="00695808"/>
    <w:rsid w:val="006B46FB"/>
    <w:rsid w:val="006E21FB"/>
    <w:rsid w:val="007176FF"/>
    <w:rsid w:val="00745E17"/>
    <w:rsid w:val="00792342"/>
    <w:rsid w:val="007977A8"/>
    <w:rsid w:val="007B512A"/>
    <w:rsid w:val="007C2097"/>
    <w:rsid w:val="007D6A07"/>
    <w:rsid w:val="007F7259"/>
    <w:rsid w:val="008040A8"/>
    <w:rsid w:val="008279FA"/>
    <w:rsid w:val="008377F6"/>
    <w:rsid w:val="008626E7"/>
    <w:rsid w:val="00870EE7"/>
    <w:rsid w:val="008863B9"/>
    <w:rsid w:val="008A45A6"/>
    <w:rsid w:val="008F3789"/>
    <w:rsid w:val="008F686C"/>
    <w:rsid w:val="00901851"/>
    <w:rsid w:val="009148DE"/>
    <w:rsid w:val="00941E30"/>
    <w:rsid w:val="009777D9"/>
    <w:rsid w:val="00991B88"/>
    <w:rsid w:val="009A5753"/>
    <w:rsid w:val="009A579D"/>
    <w:rsid w:val="009E2EE2"/>
    <w:rsid w:val="009E3297"/>
    <w:rsid w:val="009F734F"/>
    <w:rsid w:val="00A22F8E"/>
    <w:rsid w:val="00A246B6"/>
    <w:rsid w:val="00A47E70"/>
    <w:rsid w:val="00A50CF0"/>
    <w:rsid w:val="00A557D0"/>
    <w:rsid w:val="00A7671C"/>
    <w:rsid w:val="00AA2CBC"/>
    <w:rsid w:val="00AB5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6F0"/>
    <w:rsid w:val="00EB09B7"/>
    <w:rsid w:val="00EE7D7C"/>
    <w:rsid w:val="00F05C0A"/>
    <w:rsid w:val="00F25D98"/>
    <w:rsid w:val="00F300FB"/>
    <w:rsid w:val="00F3556B"/>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0F501-9F92-46D2-A35D-FF41A5FE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41</Pages>
  <Words>29581</Words>
  <Characters>143789</Characters>
  <Application>Microsoft Office Word</Application>
  <DocSecurity>0</DocSecurity>
  <Lines>1198</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1900-01-01T00:00:00Z</cp:lastPrinted>
  <dcterms:created xsi:type="dcterms:W3CDTF">2021-01-27T11:27:00Z</dcterms:created>
  <dcterms:modified xsi:type="dcterms:W3CDTF">2021-02-18T14:22:00Z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